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C8C08" w14:textId="2AB49D20" w:rsidR="00862430" w:rsidRDefault="00862430" w:rsidP="005F4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  <w:t>R3-24</w:t>
      </w:r>
      <w:r w:rsidR="00092151">
        <w:rPr>
          <w:b/>
          <w:i/>
          <w:noProof/>
          <w:sz w:val="28"/>
        </w:rPr>
        <w:t>3039</w:t>
      </w:r>
    </w:p>
    <w:p w14:paraId="6F94D0FE" w14:textId="77777777" w:rsidR="00862430" w:rsidRDefault="00862430" w:rsidP="008624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5A591233" w:rsidR="001E41F3" w:rsidRPr="0059116E" w:rsidRDefault="0059116E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</w:rPr>
            </w:pPr>
            <w:r w:rsidRPr="0059116E">
              <w:rPr>
                <w:b/>
                <w:noProof/>
                <w:sz w:val="24"/>
              </w:rPr>
              <w:t>38.470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7CBA4DC1" w:rsidR="001E41F3" w:rsidRPr="00410371" w:rsidRDefault="00B35A35" w:rsidP="00B35A35">
            <w:pPr>
              <w:pStyle w:val="CRCoverPage"/>
              <w:spacing w:after="0"/>
              <w:jc w:val="center"/>
              <w:rPr>
                <w:noProof/>
              </w:rPr>
            </w:pPr>
            <w:r w:rsidRPr="00B35A35">
              <w:rPr>
                <w:b/>
                <w:noProof/>
                <w:sz w:val="24"/>
              </w:rPr>
              <w:t>0139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28B5AAAA" w:rsidR="001E41F3" w:rsidRPr="00410371" w:rsidRDefault="00133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16A9FCA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missing procedure for positioning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085EC9C1" w:rsidR="001E41F3" w:rsidRDefault="007E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A10CCC">
              <w:t xml:space="preserve">, CATT, </w:t>
            </w:r>
            <w:r w:rsidR="0069487F">
              <w:rPr>
                <w:lang w:eastAsia="zh-CN"/>
              </w:rPr>
              <w:t>E</w:t>
            </w:r>
            <w:r w:rsidR="0069487F">
              <w:rPr>
                <w:rFonts w:hint="eastAsia"/>
                <w:lang w:eastAsia="zh-CN"/>
              </w:rPr>
              <w:t>r</w:t>
            </w:r>
            <w:r w:rsidR="0069487F">
              <w:rPr>
                <w:lang w:eastAsia="zh-CN"/>
              </w:rPr>
              <w:t>icsson</w:t>
            </w:r>
            <w:r w:rsidR="00DF5AB6">
              <w:rPr>
                <w:lang w:eastAsia="zh-CN"/>
              </w:rPr>
              <w:t>,</w:t>
            </w:r>
            <w:r w:rsidR="00DF5AB6">
              <w:t xml:space="preserve"> Huawei</w:t>
            </w:r>
            <w:r w:rsidR="00FC4DD6">
              <w:t>, Xiaomi</w:t>
            </w:r>
            <w:r w:rsidR="00112C10">
              <w:t>, Nokia</w:t>
            </w:r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6A20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0450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50BA17B1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21C50">
              <w:t>5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E099B" w14:textId="0BB5D9D7" w:rsidR="001E41F3" w:rsidRDefault="001C3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introduce the new class 2 procedure SRS Information Reservation Notification, while it was not captured in the stage2 spec. It exists misalignment.</w:t>
            </w: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38EA570A" w:rsidR="001E41F3" w:rsidRDefault="00B91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introduced procedure “SRS Information Reservation Notification</w:t>
            </w:r>
            <w:r w:rsidR="009F6797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>”</w:t>
            </w:r>
            <w:r w:rsidR="00B41C95">
              <w:rPr>
                <w:noProof/>
                <w:lang w:eastAsia="zh-CN"/>
              </w:rPr>
              <w:t>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2D2C708D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657F7279" w:rsidR="001E41F3" w:rsidRDefault="00D539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stage2 spec and stage3 spec.</w:t>
            </w:r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057DC6FA" w:rsidR="001E41F3" w:rsidRDefault="00AE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.1.11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54A90ED2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A09CD" w14:textId="204CD96D" w:rsidR="008863B9" w:rsidRDefault="005B24E4" w:rsidP="005B24E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Resubmission</w:t>
            </w:r>
            <w:bookmarkStart w:id="1" w:name="_GoBack"/>
            <w:bookmarkEnd w:id="1"/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P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7909446"/>
      <w:bookmarkStart w:id="5" w:name="_Toc98932615"/>
      <w:bookmarkStart w:id="6" w:name="_Toc105668044"/>
      <w:bookmarkStart w:id="7" w:name="_Toc112769935"/>
      <w:bookmarkStart w:id="8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4FC4E05" w14:textId="645F294C" w:rsidR="002375DF" w:rsidRPr="005C4B7A" w:rsidRDefault="002375DF" w:rsidP="002375DF">
      <w:pPr>
        <w:pStyle w:val="3"/>
      </w:pPr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2"/>
      <w:bookmarkEnd w:id="3"/>
      <w:bookmarkEnd w:id="4"/>
      <w:bookmarkEnd w:id="5"/>
      <w:bookmarkEnd w:id="6"/>
      <w:bookmarkEnd w:id="7"/>
      <w:bookmarkEnd w:id="8"/>
      <w:r w:rsidRPr="005C4B7A">
        <w:t xml:space="preserve"> </w:t>
      </w:r>
    </w:p>
    <w:p w14:paraId="2E49E40B" w14:textId="77777777" w:rsidR="002375DF" w:rsidRPr="005C4B7A" w:rsidRDefault="002375DF" w:rsidP="002375DF">
      <w:r w:rsidRPr="005C4B7A">
        <w:t xml:space="preserve">The </w:t>
      </w:r>
      <w:proofErr w:type="spellStart"/>
      <w:r w:rsidRPr="005C4B7A">
        <w:t>F1</w:t>
      </w:r>
      <w:proofErr w:type="spellEnd"/>
      <w:r w:rsidRPr="005C4B7A">
        <w:t xml:space="preserve"> </w:t>
      </w:r>
      <w:r w:rsidRPr="000B752C">
        <w:t xml:space="preserve">Positioning </w:t>
      </w:r>
      <w:r w:rsidRPr="005C4B7A">
        <w:t>procedures are listed below:</w:t>
      </w:r>
    </w:p>
    <w:p w14:paraId="63BE45BF" w14:textId="77777777" w:rsidR="002375DF" w:rsidRPr="00034DC1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1586A2BB" w14:textId="77777777" w:rsidR="002375DF" w:rsidRPr="00600422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691D9A73" w14:textId="77777777" w:rsidR="002375DF" w:rsidRPr="00BA0D28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/>
          <w:lang w:eastAsia="zh-CN"/>
        </w:rPr>
        <w:t>Positioning Measurement procedure;</w:t>
      </w:r>
    </w:p>
    <w:p w14:paraId="2FBB28A9" w14:textId="77777777" w:rsidR="002375DF" w:rsidRPr="00934AFB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3A13B10A" w14:textId="77777777" w:rsidR="002375DF" w:rsidRPr="007050CB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207B97B7" w14:textId="77777777" w:rsidR="002375DF" w:rsidRPr="00BD50AA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Failure Indication procedure;</w:t>
      </w:r>
    </w:p>
    <w:p w14:paraId="4077FB1B" w14:textId="77777777" w:rsidR="002375DF" w:rsidRPr="00716619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Update procedure;</w:t>
      </w:r>
    </w:p>
    <w:p w14:paraId="55E91A6B" w14:textId="77777777" w:rsidR="002375DF" w:rsidRPr="00BA0D28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proofErr w:type="spellStart"/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</w:t>
      </w:r>
      <w:proofErr w:type="spellEnd"/>
      <w:r w:rsidRPr="00E14F5F">
        <w:rPr>
          <w:rFonts w:eastAsia="Malgun Gothic"/>
          <w:lang w:eastAsia="zh-CN"/>
        </w:rPr>
        <w:t xml:space="preserve"> Information Exchange procedure;</w:t>
      </w:r>
    </w:p>
    <w:p w14:paraId="6AA74C04" w14:textId="77777777" w:rsidR="002375DF" w:rsidRPr="00205E56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BA0D28">
        <w:t xml:space="preserve">Positioning Information Update; </w:t>
      </w:r>
    </w:p>
    <w:p w14:paraId="2F1C2ACB" w14:textId="77777777" w:rsidR="002375DF" w:rsidRPr="001146B2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 Information Exchange procedure</w:t>
      </w:r>
      <w:r>
        <w:t>;</w:t>
      </w:r>
    </w:p>
    <w:p w14:paraId="66A27274" w14:textId="77777777" w:rsidR="002375DF" w:rsidRPr="00F7049A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010DBBA3" w14:textId="77777777" w:rsidR="002375DF" w:rsidRPr="00EB1E87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Deactivation procedure;</w:t>
      </w:r>
    </w:p>
    <w:p w14:paraId="06E41A7C" w14:textId="77777777" w:rsidR="002375DF" w:rsidRPr="004B0C0C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77D8B859" w14:textId="77777777" w:rsidR="002375DF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5025279A" w14:textId="77777777" w:rsidR="002375DF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3C6D2B84" w14:textId="77777777" w:rsidR="002375DF" w:rsidRPr="006C4CEC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procedure;</w:t>
      </w:r>
    </w:p>
    <w:p w14:paraId="432B485C" w14:textId="77777777" w:rsidR="002375DF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>PRS Configuration Exchange procedure;</w:t>
      </w:r>
    </w:p>
    <w:p w14:paraId="6E83D05A" w14:textId="77777777" w:rsidR="002375DF" w:rsidRPr="00F278A9" w:rsidRDefault="002375DF" w:rsidP="002375DF">
      <w:pPr>
        <w:pStyle w:val="B1"/>
        <w:ind w:left="284" w:firstLine="0"/>
        <w:rPr>
          <w:rFonts w:eastAsia="Yu Mincho"/>
          <w:noProof/>
        </w:rPr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Preconfiguration;</w:t>
      </w:r>
    </w:p>
    <w:p w14:paraId="51DD1237" w14:textId="77777777" w:rsidR="002375DF" w:rsidRPr="006C4CEC" w:rsidRDefault="002375DF" w:rsidP="002375DF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Activation</w:t>
      </w:r>
      <w:r>
        <w:rPr>
          <w:rFonts w:eastAsia="Yu Mincho"/>
          <w:noProof/>
        </w:rPr>
        <w:t>;</w:t>
      </w:r>
    </w:p>
    <w:p w14:paraId="3015CEDC" w14:textId="0BC5B96B" w:rsidR="00BE446E" w:rsidRDefault="002375DF" w:rsidP="002375DF">
      <w:pPr>
        <w:ind w:firstLine="284"/>
        <w:rPr>
          <w:ins w:id="9" w:author="ZTE" w:date="2024-03-22T10:50:00Z"/>
        </w:rPr>
      </w:pPr>
      <w:r w:rsidRPr="008C7BC3">
        <w:rPr>
          <w:rFonts w:hint="eastAsia"/>
        </w:rPr>
        <w:t>-</w:t>
      </w:r>
      <w:r>
        <w:tab/>
        <w:t>Positioning System Information Delivery procedure</w:t>
      </w:r>
      <w:ins w:id="10" w:author="ZTE" w:date="2024-03-22T10:51:00Z">
        <w:r w:rsidR="00D13917">
          <w:t>;</w:t>
        </w:r>
      </w:ins>
    </w:p>
    <w:p w14:paraId="32C8E8DE" w14:textId="662B8326" w:rsidR="002375DF" w:rsidRDefault="00BE446E" w:rsidP="002375DF">
      <w:pPr>
        <w:ind w:firstLine="284"/>
        <w:rPr>
          <w:noProof/>
        </w:rPr>
      </w:pPr>
      <w:ins w:id="11" w:author="ZTE" w:date="2024-03-22T10:50:00Z">
        <w:r>
          <w:t>-</w:t>
        </w:r>
        <w:r>
          <w:tab/>
        </w:r>
      </w:ins>
      <w:ins w:id="12" w:author="ZTE" w:date="2024-03-22T10:51:00Z">
        <w:r>
          <w:t>SRS Information Reservation Notification procedure</w:t>
        </w:r>
      </w:ins>
      <w:r w:rsidR="002375DF">
        <w:t>.</w:t>
      </w:r>
    </w:p>
    <w:p w14:paraId="04B74BA0" w14:textId="06DCF226" w:rsidR="00A63340" w:rsidRDefault="00A63340" w:rsidP="002375DF">
      <w:pPr>
        <w:rPr>
          <w:noProof/>
        </w:rPr>
      </w:pPr>
    </w:p>
    <w:p w14:paraId="3D389FB3" w14:textId="6E030B59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956446">
        <w:rPr>
          <w:rFonts w:eastAsia="等线"/>
          <w:color w:val="FF0000"/>
          <w:highlight w:val="yellow"/>
          <w:lang w:eastAsia="zh-CN"/>
        </w:rPr>
        <w:t>E</w:t>
      </w:r>
      <w:r w:rsidR="00956446">
        <w:rPr>
          <w:rFonts w:eastAsia="等线" w:hint="eastAsia"/>
          <w:color w:val="FF0000"/>
          <w:highlight w:val="yellow"/>
          <w:lang w:eastAsia="zh-CN"/>
        </w:rPr>
        <w:t>nd</w:t>
      </w:r>
      <w:r w:rsidR="00956446"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60715" w14:textId="77777777" w:rsidR="006A2035" w:rsidRDefault="006A2035">
      <w:r>
        <w:separator/>
      </w:r>
    </w:p>
  </w:endnote>
  <w:endnote w:type="continuationSeparator" w:id="0">
    <w:p w14:paraId="580FE8F9" w14:textId="77777777" w:rsidR="006A2035" w:rsidRDefault="006A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A5CA6" w14:textId="77777777" w:rsidR="006A2035" w:rsidRDefault="006A2035">
      <w:r>
        <w:separator/>
      </w:r>
    </w:p>
  </w:footnote>
  <w:footnote w:type="continuationSeparator" w:id="0">
    <w:p w14:paraId="00993DCC" w14:textId="77777777" w:rsidR="006A2035" w:rsidRDefault="006A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686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018D9"/>
    <w:multiLevelType w:val="hybridMultilevel"/>
    <w:tmpl w:val="BCD2574E"/>
    <w:lvl w:ilvl="0" w:tplc="9A16CF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98"/>
    <w:rsid w:val="00022E4A"/>
    <w:rsid w:val="00092151"/>
    <w:rsid w:val="0009656C"/>
    <w:rsid w:val="000A1028"/>
    <w:rsid w:val="000A6394"/>
    <w:rsid w:val="000B7FED"/>
    <w:rsid w:val="000C038A"/>
    <w:rsid w:val="000C6598"/>
    <w:rsid w:val="000D44B3"/>
    <w:rsid w:val="00112C10"/>
    <w:rsid w:val="001331A1"/>
    <w:rsid w:val="00145D43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2375DF"/>
    <w:rsid w:val="0026004D"/>
    <w:rsid w:val="002640DD"/>
    <w:rsid w:val="00275D12"/>
    <w:rsid w:val="00284FEB"/>
    <w:rsid w:val="002860C4"/>
    <w:rsid w:val="002B5741"/>
    <w:rsid w:val="002E472E"/>
    <w:rsid w:val="00305409"/>
    <w:rsid w:val="00327BD0"/>
    <w:rsid w:val="003609EF"/>
    <w:rsid w:val="0036231A"/>
    <w:rsid w:val="00372DC7"/>
    <w:rsid w:val="00374DD4"/>
    <w:rsid w:val="003C55D5"/>
    <w:rsid w:val="003E1A36"/>
    <w:rsid w:val="00410371"/>
    <w:rsid w:val="004242F1"/>
    <w:rsid w:val="0047053A"/>
    <w:rsid w:val="004B75B7"/>
    <w:rsid w:val="005141D9"/>
    <w:rsid w:val="0051580D"/>
    <w:rsid w:val="00547111"/>
    <w:rsid w:val="005612DB"/>
    <w:rsid w:val="0059116E"/>
    <w:rsid w:val="00592D74"/>
    <w:rsid w:val="005B24E4"/>
    <w:rsid w:val="005C4794"/>
    <w:rsid w:val="005E2C44"/>
    <w:rsid w:val="00621188"/>
    <w:rsid w:val="006257ED"/>
    <w:rsid w:val="00653DE4"/>
    <w:rsid w:val="00665C47"/>
    <w:rsid w:val="00691604"/>
    <w:rsid w:val="0069487F"/>
    <w:rsid w:val="00695808"/>
    <w:rsid w:val="006A2035"/>
    <w:rsid w:val="006B46FB"/>
    <w:rsid w:val="006B4A90"/>
    <w:rsid w:val="006E21FB"/>
    <w:rsid w:val="006E721C"/>
    <w:rsid w:val="00792342"/>
    <w:rsid w:val="007977A8"/>
    <w:rsid w:val="007B512A"/>
    <w:rsid w:val="007C2097"/>
    <w:rsid w:val="007D6A07"/>
    <w:rsid w:val="007E0450"/>
    <w:rsid w:val="007E36CD"/>
    <w:rsid w:val="007F7259"/>
    <w:rsid w:val="008040A8"/>
    <w:rsid w:val="008279FA"/>
    <w:rsid w:val="008469BF"/>
    <w:rsid w:val="008526ED"/>
    <w:rsid w:val="00862430"/>
    <w:rsid w:val="008626E7"/>
    <w:rsid w:val="00870EE7"/>
    <w:rsid w:val="008863B9"/>
    <w:rsid w:val="008A45A6"/>
    <w:rsid w:val="008B5598"/>
    <w:rsid w:val="008D3CCC"/>
    <w:rsid w:val="008F3789"/>
    <w:rsid w:val="008F686C"/>
    <w:rsid w:val="00913A2D"/>
    <w:rsid w:val="009148DE"/>
    <w:rsid w:val="00921347"/>
    <w:rsid w:val="00941E30"/>
    <w:rsid w:val="00956446"/>
    <w:rsid w:val="009777D9"/>
    <w:rsid w:val="00991B88"/>
    <w:rsid w:val="009A5753"/>
    <w:rsid w:val="009A579D"/>
    <w:rsid w:val="009B3AF6"/>
    <w:rsid w:val="009C7A00"/>
    <w:rsid w:val="009C7C27"/>
    <w:rsid w:val="009E3297"/>
    <w:rsid w:val="009F6797"/>
    <w:rsid w:val="009F734F"/>
    <w:rsid w:val="00A10CCC"/>
    <w:rsid w:val="00A21C50"/>
    <w:rsid w:val="00A246B6"/>
    <w:rsid w:val="00A36264"/>
    <w:rsid w:val="00A47E70"/>
    <w:rsid w:val="00A50CF0"/>
    <w:rsid w:val="00A63340"/>
    <w:rsid w:val="00A7671C"/>
    <w:rsid w:val="00AA2CBC"/>
    <w:rsid w:val="00AC5820"/>
    <w:rsid w:val="00AD1CD8"/>
    <w:rsid w:val="00AE21A8"/>
    <w:rsid w:val="00AE72F0"/>
    <w:rsid w:val="00B258BB"/>
    <w:rsid w:val="00B35A35"/>
    <w:rsid w:val="00B41C95"/>
    <w:rsid w:val="00B67B97"/>
    <w:rsid w:val="00B913A6"/>
    <w:rsid w:val="00B968C8"/>
    <w:rsid w:val="00BA3EC5"/>
    <w:rsid w:val="00BA51D9"/>
    <w:rsid w:val="00BB5DFC"/>
    <w:rsid w:val="00BD279D"/>
    <w:rsid w:val="00BD6BB8"/>
    <w:rsid w:val="00BE446E"/>
    <w:rsid w:val="00BF7484"/>
    <w:rsid w:val="00C66BA2"/>
    <w:rsid w:val="00C870F6"/>
    <w:rsid w:val="00C95985"/>
    <w:rsid w:val="00CC5026"/>
    <w:rsid w:val="00CC68D0"/>
    <w:rsid w:val="00D03F9A"/>
    <w:rsid w:val="00D06D51"/>
    <w:rsid w:val="00D13917"/>
    <w:rsid w:val="00D24991"/>
    <w:rsid w:val="00D4024A"/>
    <w:rsid w:val="00D50255"/>
    <w:rsid w:val="00D53949"/>
    <w:rsid w:val="00D66520"/>
    <w:rsid w:val="00D84AE9"/>
    <w:rsid w:val="00DD2CDE"/>
    <w:rsid w:val="00DE34CF"/>
    <w:rsid w:val="00DF5AB6"/>
    <w:rsid w:val="00E10155"/>
    <w:rsid w:val="00E13F3D"/>
    <w:rsid w:val="00E34898"/>
    <w:rsid w:val="00EB09B7"/>
    <w:rsid w:val="00EE7D7C"/>
    <w:rsid w:val="00F07048"/>
    <w:rsid w:val="00F25D98"/>
    <w:rsid w:val="00F300FB"/>
    <w:rsid w:val="00F31B7B"/>
    <w:rsid w:val="00FB6386"/>
    <w:rsid w:val="00FC4368"/>
    <w:rsid w:val="00FC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  <w15:docId w15:val="{2FE31112-5814-4A45-A7AF-0D2C0C0A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semiHidden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62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285C9-FFCF-4482-AED4-F8732208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33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- Jiajun Chen</dc:creator>
  <cp:keywords/>
  <cp:lastModifiedBy>ZTE</cp:lastModifiedBy>
  <cp:revision>58</cp:revision>
  <cp:lastPrinted>1899-12-31T23:00:00Z</cp:lastPrinted>
  <dcterms:created xsi:type="dcterms:W3CDTF">2024-03-22T02:26:00Z</dcterms:created>
  <dcterms:modified xsi:type="dcterms:W3CDTF">2024-05-08T06:47:00Z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